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21F8D6FD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D73CAB">
        <w:rPr>
          <w:b/>
          <w:bCs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D73CAB">
        <w:rPr>
          <w:b/>
          <w:bCs/>
          <w:i/>
          <w:noProof/>
          <w:sz w:val="28"/>
        </w:rPr>
        <w:t>40</w:t>
      </w:r>
      <w:r w:rsidR="00454555">
        <w:rPr>
          <w:b/>
          <w:bCs/>
          <w:i/>
          <w:noProof/>
          <w:sz w:val="28"/>
        </w:rPr>
        <w:t>162</w:t>
      </w:r>
      <w:r w:rsidR="006221D7">
        <w:rPr>
          <w:b/>
          <w:bCs/>
          <w:i/>
          <w:noProof/>
          <w:sz w:val="28"/>
        </w:rPr>
        <w:t>8</w:t>
      </w:r>
    </w:p>
    <w:p w14:paraId="0B9A2D37" w14:textId="6C42F5D1" w:rsidR="007636D4" w:rsidRPr="001C568A" w:rsidRDefault="00D73CAB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D73CAB">
        <w:rPr>
          <w:b/>
          <w:noProof/>
          <w:sz w:val="24"/>
        </w:rPr>
        <w:t>Athens, Greece, 26 February – 01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1B00" w14:paraId="49853FCE" w14:textId="77777777" w:rsidTr="001136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2A372" w14:textId="77777777" w:rsidR="00181B00" w:rsidRDefault="00181B00" w:rsidP="00113600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Toc37298583"/>
            <w:bookmarkStart w:id="1" w:name="_Toc46502345"/>
            <w:bookmarkStart w:id="2" w:name="_Toc52749322"/>
            <w:bookmarkStart w:id="3" w:name="_Toc156304200"/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81B00" w14:paraId="0FE79FA1" w14:textId="77777777" w:rsidTr="001136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ED9130" w14:textId="77777777" w:rsidR="00181B00" w:rsidRDefault="00181B00" w:rsidP="001136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1B00" w14:paraId="0D4B9198" w14:textId="77777777" w:rsidTr="001136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39803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00" w14:paraId="70007C7D" w14:textId="77777777" w:rsidTr="00113600">
        <w:tc>
          <w:tcPr>
            <w:tcW w:w="142" w:type="dxa"/>
            <w:tcBorders>
              <w:left w:val="single" w:sz="4" w:space="0" w:color="auto"/>
            </w:tcBorders>
          </w:tcPr>
          <w:p w14:paraId="271D3A47" w14:textId="77777777" w:rsidR="00181B00" w:rsidRDefault="00181B00" w:rsidP="001136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518944" w14:textId="77777777" w:rsidR="00181B00" w:rsidRPr="00410371" w:rsidRDefault="00181B00" w:rsidP="0011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7E0BB683" w14:textId="77777777" w:rsidR="00181B00" w:rsidRDefault="00181B00" w:rsidP="001136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65C45D" w14:textId="31E3A7AF" w:rsidR="00181B00" w:rsidRPr="00991F07" w:rsidRDefault="006F0036" w:rsidP="00113600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038</w:t>
            </w:r>
            <w:r w:rsidR="006221D7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352AF888" w14:textId="77777777" w:rsidR="00181B00" w:rsidRDefault="00181B00" w:rsidP="001136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8D3D97" w14:textId="77777777" w:rsidR="00181B00" w:rsidRPr="00991F07" w:rsidRDefault="00181B00" w:rsidP="0011360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180AEEF" w14:textId="77777777" w:rsidR="00181B00" w:rsidRDefault="00181B00" w:rsidP="001136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C3E1F0" w14:textId="1CA823A1" w:rsidR="00181B00" w:rsidRPr="00991F07" w:rsidRDefault="00181B00" w:rsidP="0011360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6221D7">
              <w:rPr>
                <w:b/>
                <w:bCs/>
                <w:noProof/>
                <w:sz w:val="28"/>
              </w:rPr>
              <w:t>8</w:t>
            </w:r>
            <w:r>
              <w:rPr>
                <w:b/>
                <w:bCs/>
                <w:noProof/>
                <w:sz w:val="28"/>
              </w:rPr>
              <w:t>.</w:t>
            </w:r>
            <w:r w:rsidR="006221D7">
              <w:rPr>
                <w:b/>
                <w:bCs/>
                <w:noProof/>
                <w:sz w:val="28"/>
              </w:rPr>
              <w:t>0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BF893C" w14:textId="77777777" w:rsidR="00181B00" w:rsidRDefault="00181B00" w:rsidP="00113600">
            <w:pPr>
              <w:pStyle w:val="CRCoverPage"/>
              <w:spacing w:after="0"/>
              <w:rPr>
                <w:noProof/>
              </w:rPr>
            </w:pPr>
          </w:p>
        </w:tc>
      </w:tr>
      <w:tr w:rsidR="00181B00" w14:paraId="7A916CD5" w14:textId="77777777" w:rsidTr="001136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C25E" w14:textId="77777777" w:rsidR="00181B00" w:rsidRDefault="00181B00" w:rsidP="00113600">
            <w:pPr>
              <w:pStyle w:val="CRCoverPage"/>
              <w:spacing w:after="0"/>
              <w:rPr>
                <w:noProof/>
              </w:rPr>
            </w:pPr>
          </w:p>
        </w:tc>
      </w:tr>
      <w:tr w:rsidR="00181B00" w14:paraId="5077455D" w14:textId="77777777" w:rsidTr="001136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091BAB" w14:textId="77777777" w:rsidR="00181B00" w:rsidRPr="00F25D98" w:rsidRDefault="00181B00" w:rsidP="001136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1B00" w14:paraId="24B09946" w14:textId="77777777" w:rsidTr="00113600">
        <w:tc>
          <w:tcPr>
            <w:tcW w:w="9641" w:type="dxa"/>
            <w:gridSpan w:val="9"/>
          </w:tcPr>
          <w:p w14:paraId="0AACDD40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F4CEAD" w14:textId="77777777" w:rsidR="00181B00" w:rsidRDefault="00181B00" w:rsidP="00181B00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1B00" w14:paraId="0532FCBE" w14:textId="77777777" w:rsidTr="00113600">
        <w:tc>
          <w:tcPr>
            <w:tcW w:w="2835" w:type="dxa"/>
          </w:tcPr>
          <w:p w14:paraId="3BA977D3" w14:textId="77777777" w:rsidR="00181B00" w:rsidRDefault="00181B00" w:rsidP="001136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669D3C" w14:textId="77777777" w:rsidR="00181B00" w:rsidRDefault="00181B00" w:rsidP="001136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B00DB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CA75B" w14:textId="77777777" w:rsidR="00181B00" w:rsidRDefault="00181B00" w:rsidP="001136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D00B6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D117DE" w14:textId="77777777" w:rsidR="00181B00" w:rsidRDefault="00181B00" w:rsidP="001136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8D59A4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B4D90B" w14:textId="77777777" w:rsidR="00181B00" w:rsidRDefault="00181B00" w:rsidP="001136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F76D90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16A6D2" w14:textId="77777777" w:rsidR="00181B00" w:rsidRDefault="00181B00" w:rsidP="00181B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1B00" w14:paraId="3C784B2E" w14:textId="77777777" w:rsidTr="00113600">
        <w:tc>
          <w:tcPr>
            <w:tcW w:w="9640" w:type="dxa"/>
            <w:gridSpan w:val="11"/>
          </w:tcPr>
          <w:p w14:paraId="500A76B1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00" w14:paraId="1A9D15AA" w14:textId="77777777" w:rsidTr="001136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E8E63F" w14:textId="77777777" w:rsidR="00181B00" w:rsidRDefault="00181B00" w:rsidP="001136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5E41E" w14:textId="5190A874" w:rsidR="00181B00" w:rsidRPr="00163E11" w:rsidRDefault="00181B00" w:rsidP="001136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Applicability of SIB12 configuration for </w:t>
            </w:r>
            <w:r w:rsidR="00454555">
              <w:t>a L2 R</w:t>
            </w:r>
            <w:r>
              <w:t>emote UE</w:t>
            </w:r>
          </w:p>
        </w:tc>
      </w:tr>
      <w:tr w:rsidR="00181B00" w14:paraId="6A2944D6" w14:textId="77777777" w:rsidTr="00113600">
        <w:tc>
          <w:tcPr>
            <w:tcW w:w="1843" w:type="dxa"/>
            <w:tcBorders>
              <w:left w:val="single" w:sz="4" w:space="0" w:color="auto"/>
            </w:tcBorders>
          </w:tcPr>
          <w:p w14:paraId="1754C82B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FCFF2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00" w14:paraId="3EBFC721" w14:textId="77777777" w:rsidTr="00113600">
        <w:tc>
          <w:tcPr>
            <w:tcW w:w="1843" w:type="dxa"/>
            <w:tcBorders>
              <w:left w:val="single" w:sz="4" w:space="0" w:color="auto"/>
            </w:tcBorders>
          </w:tcPr>
          <w:p w14:paraId="4C42C259" w14:textId="77777777" w:rsidR="00181B00" w:rsidRDefault="00181B00" w:rsidP="001136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26ACCB" w14:textId="77777777" w:rsidR="00181B00" w:rsidRDefault="00181B00" w:rsidP="00113600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81B00" w14:paraId="69DA6288" w14:textId="77777777" w:rsidTr="00113600">
        <w:tc>
          <w:tcPr>
            <w:tcW w:w="1843" w:type="dxa"/>
            <w:tcBorders>
              <w:left w:val="single" w:sz="4" w:space="0" w:color="auto"/>
            </w:tcBorders>
          </w:tcPr>
          <w:p w14:paraId="5E471F98" w14:textId="77777777" w:rsidR="00181B00" w:rsidRDefault="00181B00" w:rsidP="001136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93E58E" w14:textId="77777777" w:rsidR="00181B00" w:rsidRDefault="00181B00" w:rsidP="0011360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81B00" w14:paraId="48C45B53" w14:textId="77777777" w:rsidTr="00113600">
        <w:tc>
          <w:tcPr>
            <w:tcW w:w="1843" w:type="dxa"/>
            <w:tcBorders>
              <w:left w:val="single" w:sz="4" w:space="0" w:color="auto"/>
            </w:tcBorders>
          </w:tcPr>
          <w:p w14:paraId="7A02F576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8FABF2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00" w14:paraId="3DB3E5FC" w14:textId="77777777" w:rsidTr="00113600">
        <w:tc>
          <w:tcPr>
            <w:tcW w:w="1843" w:type="dxa"/>
            <w:tcBorders>
              <w:left w:val="single" w:sz="4" w:space="0" w:color="auto"/>
            </w:tcBorders>
          </w:tcPr>
          <w:p w14:paraId="2FF05505" w14:textId="77777777" w:rsidR="00181B00" w:rsidRDefault="00181B00" w:rsidP="001136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FA80CD" w14:textId="77777777" w:rsidR="00181B00" w:rsidRPr="00163E11" w:rsidRDefault="00181B00" w:rsidP="001136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63E11">
              <w:rPr>
                <w:lang w:val="en-US"/>
              </w:rPr>
              <w:t>NR_SL_Relay</w:t>
            </w:r>
            <w:proofErr w:type="spellEnd"/>
            <w:r w:rsidRPr="00163E11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2C0618" w14:textId="77777777" w:rsidR="00181B00" w:rsidRPr="00163E11" w:rsidRDefault="00181B00" w:rsidP="00113600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F2CDD1" w14:textId="77777777" w:rsidR="00181B00" w:rsidRDefault="00181B00" w:rsidP="001136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CE9196" w14:textId="06D18553" w:rsidR="00181B00" w:rsidRDefault="00181B00" w:rsidP="001136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F0036">
              <w:t>4</w:t>
            </w:r>
            <w:r>
              <w:t>-</w:t>
            </w:r>
            <w:r w:rsidR="006F0036">
              <w:t>02</w:t>
            </w:r>
          </w:p>
        </w:tc>
      </w:tr>
      <w:tr w:rsidR="00181B00" w14:paraId="640F412B" w14:textId="77777777" w:rsidTr="00113600">
        <w:tc>
          <w:tcPr>
            <w:tcW w:w="1843" w:type="dxa"/>
            <w:tcBorders>
              <w:left w:val="single" w:sz="4" w:space="0" w:color="auto"/>
            </w:tcBorders>
          </w:tcPr>
          <w:p w14:paraId="398ABAC1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2B5F86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C5041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9F8669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F437D8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00" w14:paraId="59091789" w14:textId="77777777" w:rsidTr="001136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43F772" w14:textId="77777777" w:rsidR="00181B00" w:rsidRDefault="00181B00" w:rsidP="001136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78AEAD" w14:textId="186F651E" w:rsidR="00181B00" w:rsidRDefault="006221D7" w:rsidP="001136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D1E9A9" w14:textId="77777777" w:rsidR="00181B00" w:rsidRDefault="00181B00" w:rsidP="001136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D9E76" w14:textId="77777777" w:rsidR="00181B00" w:rsidRDefault="00181B00" w:rsidP="001136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B4D2D5" w14:textId="77777777" w:rsidR="00181B00" w:rsidRDefault="00181B00" w:rsidP="001136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81B00" w14:paraId="66532E76" w14:textId="77777777" w:rsidTr="001136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8BAA9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DC1B5" w14:textId="77777777" w:rsidR="00181B00" w:rsidRDefault="00181B00" w:rsidP="001136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7D0E34" w14:textId="77777777" w:rsidR="00181B00" w:rsidRDefault="00181B00" w:rsidP="001136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96A561" w14:textId="77777777" w:rsidR="00181B00" w:rsidRPr="007C2097" w:rsidRDefault="00181B00" w:rsidP="001136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81B00" w14:paraId="34543A34" w14:textId="77777777" w:rsidTr="00113600">
        <w:tc>
          <w:tcPr>
            <w:tcW w:w="1843" w:type="dxa"/>
          </w:tcPr>
          <w:p w14:paraId="202A55DC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2CAF78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00" w14:paraId="21F9B0AA" w14:textId="77777777" w:rsidTr="001136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49ABCB" w14:textId="77777777" w:rsidR="00181B00" w:rsidRDefault="00181B00" w:rsidP="001136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0487E" w14:textId="4A51DD66" w:rsidR="00181B00" w:rsidRDefault="00181B00" w:rsidP="00113600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mandates a </w:t>
            </w:r>
            <w:r>
              <w:t>L2 U2N Remote UE that received SIB12 via the relay connection to always consider SL configuration received in SIB12 irrespectively of whether it performs SL communication/discovery for relay connection or for non-relay connection.</w:t>
            </w:r>
          </w:p>
        </w:tc>
      </w:tr>
      <w:tr w:rsidR="00181B00" w14:paraId="6D934BC9" w14:textId="77777777" w:rsidTr="001136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B27A7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CE67D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00" w14:paraId="1751546B" w14:textId="77777777" w:rsidTr="001136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F5109" w14:textId="77777777" w:rsidR="00181B00" w:rsidRDefault="00181B00" w:rsidP="001136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91C2F7" w14:textId="30560CEF" w:rsidR="00181B00" w:rsidRDefault="00181B00" w:rsidP="00113600">
            <w:pPr>
              <w:pStyle w:val="CRCoverPage"/>
              <w:spacing w:before="20" w:after="8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>Clarified that a</w:t>
            </w:r>
            <w:r w:rsidRPr="00E553B9">
              <w:rPr>
                <w:iCs/>
                <w:noProof/>
              </w:rPr>
              <w:t xml:space="preserve">n out-of-coverage L2 U2N Remote UE </w:t>
            </w:r>
            <w:r w:rsidR="00B93C54">
              <w:t>that received SIB12 via the relay connection is only mandated to use the SL configuration received in SIB12</w:t>
            </w:r>
            <w:r w:rsidRPr="00E553B9">
              <w:rPr>
                <w:iCs/>
                <w:noProof/>
              </w:rPr>
              <w:t xml:space="preserve"> for relay SL communication/discovery</w:t>
            </w:r>
            <w:r>
              <w:rPr>
                <w:iCs/>
                <w:noProof/>
              </w:rPr>
              <w:t>.</w:t>
            </w:r>
          </w:p>
          <w:p w14:paraId="2056AFBE" w14:textId="77777777" w:rsidR="00181B00" w:rsidRDefault="00181B00" w:rsidP="00113600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38A0E0EB" w14:textId="77777777" w:rsidR="00181B00" w:rsidRPr="00441533" w:rsidRDefault="00181B00" w:rsidP="0011360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EE1697F" w14:textId="77777777" w:rsidR="00181B00" w:rsidRPr="00163E11" w:rsidRDefault="00181B00" w:rsidP="0011360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Remote UEs sidelink communication</w:t>
            </w:r>
          </w:p>
          <w:p w14:paraId="7898E39B" w14:textId="77777777" w:rsidR="00181B00" w:rsidRDefault="00181B00" w:rsidP="0011360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1C60B389" w14:textId="77777777" w:rsidR="00181B00" w:rsidRDefault="00181B00" w:rsidP="00181B00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not, no inter-operability issue is foreseen. </w:t>
            </w:r>
          </w:p>
          <w:p w14:paraId="44D45CEB" w14:textId="77777777" w:rsidR="00181B00" w:rsidRDefault="00181B00" w:rsidP="00181B00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no inter-operability issue is foreseen.</w:t>
            </w:r>
          </w:p>
          <w:p w14:paraId="21FD8E85" w14:textId="77777777" w:rsidR="00181B00" w:rsidRDefault="00181B00" w:rsidP="00113600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</w:p>
        </w:tc>
      </w:tr>
      <w:tr w:rsidR="00181B00" w14:paraId="2A8A9806" w14:textId="77777777" w:rsidTr="001136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04704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13C7F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00" w14:paraId="59842612" w14:textId="77777777" w:rsidTr="001136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F6E763" w14:textId="77777777" w:rsidR="00181B00" w:rsidRDefault="00181B00" w:rsidP="001136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78634" w14:textId="77777777" w:rsidR="00181B00" w:rsidRPr="00E140BC" w:rsidRDefault="00181B00" w:rsidP="001136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can be a negative impact for the non-relay SL communication/discovery of an out-of coverage </w:t>
            </w:r>
            <w:r>
              <w:t>L2 U2N remote UE that received SIB12 via the relay connection.</w:t>
            </w:r>
            <w:r>
              <w:rPr>
                <w:noProof/>
              </w:rPr>
              <w:t xml:space="preserve"> </w:t>
            </w:r>
          </w:p>
        </w:tc>
      </w:tr>
      <w:tr w:rsidR="00181B00" w14:paraId="3CDB3867" w14:textId="77777777" w:rsidTr="00113600">
        <w:tc>
          <w:tcPr>
            <w:tcW w:w="2694" w:type="dxa"/>
            <w:gridSpan w:val="2"/>
          </w:tcPr>
          <w:p w14:paraId="3DB56EAF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6409DC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00" w14:paraId="5FCEB073" w14:textId="77777777" w:rsidTr="001136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FAE72" w14:textId="77777777" w:rsidR="00181B00" w:rsidRDefault="00181B00" w:rsidP="001136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41BE4" w14:textId="77777777" w:rsidR="00181B00" w:rsidRDefault="00181B00" w:rsidP="001136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</w:p>
        </w:tc>
      </w:tr>
      <w:tr w:rsidR="00181B00" w14:paraId="366AB6A4" w14:textId="77777777" w:rsidTr="001136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41594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CC9487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00" w14:paraId="59D8CFCD" w14:textId="77777777" w:rsidTr="001136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D82E0" w14:textId="77777777" w:rsidR="00181B00" w:rsidRDefault="00181B00" w:rsidP="001136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2A849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BEDB59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F1D592" w14:textId="77777777" w:rsidR="00181B00" w:rsidRDefault="00181B00" w:rsidP="001136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9B45FD" w14:textId="77777777" w:rsidR="00181B00" w:rsidRDefault="00181B00" w:rsidP="001136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1B00" w14:paraId="7203ED3E" w14:textId="77777777" w:rsidTr="001136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8E3F4" w14:textId="77777777" w:rsidR="00181B00" w:rsidRDefault="00181B00" w:rsidP="001136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E0AD8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B60A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7E98F7" w14:textId="77777777" w:rsidR="00181B00" w:rsidRDefault="00181B00" w:rsidP="001136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BF2BE5" w14:textId="77777777" w:rsidR="00181B00" w:rsidRDefault="00181B00" w:rsidP="001136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1B00" w14:paraId="32C3D2BD" w14:textId="77777777" w:rsidTr="001136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169CC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47DC5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9AD0E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0DEA8" w14:textId="77777777" w:rsidR="00181B00" w:rsidRDefault="00181B00" w:rsidP="001136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AC2E5" w14:textId="77777777" w:rsidR="00181B00" w:rsidRDefault="00181B00" w:rsidP="001136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1B00" w14:paraId="4404C73A" w14:textId="77777777" w:rsidTr="001136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866C4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B3955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33A55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01C184" w14:textId="77777777" w:rsidR="00181B00" w:rsidRDefault="00181B00" w:rsidP="001136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69E1B5" w14:textId="77777777" w:rsidR="00181B00" w:rsidRDefault="00181B00" w:rsidP="001136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1B00" w14:paraId="54611995" w14:textId="77777777" w:rsidTr="001136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BDA2F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DF5F3" w14:textId="77777777" w:rsidR="00181B00" w:rsidRDefault="00181B00" w:rsidP="00113600">
            <w:pPr>
              <w:pStyle w:val="CRCoverPage"/>
              <w:spacing w:after="0"/>
              <w:rPr>
                <w:noProof/>
              </w:rPr>
            </w:pPr>
          </w:p>
        </w:tc>
      </w:tr>
      <w:tr w:rsidR="00181B00" w14:paraId="5D9AFF61" w14:textId="77777777" w:rsidTr="001136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1F4CB6" w14:textId="77777777" w:rsidR="00181B00" w:rsidRDefault="00181B00" w:rsidP="001136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EA4F4" w14:textId="77777777" w:rsidR="00181B00" w:rsidRDefault="00181B00" w:rsidP="001136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1B00" w:rsidRPr="008863B9" w14:paraId="6BF90E6F" w14:textId="77777777" w:rsidTr="001136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4404CE" w14:textId="77777777" w:rsidR="00181B00" w:rsidRPr="008863B9" w:rsidRDefault="00181B00" w:rsidP="001136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792123" w14:textId="77777777" w:rsidR="00181B00" w:rsidRPr="008863B9" w:rsidRDefault="00181B00" w:rsidP="001136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1B00" w14:paraId="3D9CB3FB" w14:textId="77777777" w:rsidTr="001136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BA68B" w14:textId="77777777" w:rsidR="00181B00" w:rsidRDefault="00181B00" w:rsidP="001136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103D3" w14:textId="77777777" w:rsidR="00181B00" w:rsidRDefault="00181B00" w:rsidP="001136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B1879D" w14:textId="77777777" w:rsidR="00181B00" w:rsidRDefault="00181B00" w:rsidP="00181B00">
      <w:pPr>
        <w:pStyle w:val="CRCoverPage"/>
        <w:spacing w:after="0"/>
        <w:rPr>
          <w:noProof/>
          <w:sz w:val="8"/>
          <w:szCs w:val="8"/>
        </w:rPr>
      </w:pPr>
    </w:p>
    <w:p w14:paraId="18AC6D4D" w14:textId="77777777" w:rsidR="00181B00" w:rsidRDefault="00181B00" w:rsidP="00181B00">
      <w:pPr>
        <w:rPr>
          <w:noProof/>
        </w:rPr>
        <w:sectPr w:rsidR="00181B00" w:rsidSect="007D7CB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E9DF97" w14:textId="77777777" w:rsidR="00181B00" w:rsidRPr="00950975" w:rsidRDefault="00181B00" w:rsidP="00181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C67D04F" w14:textId="77777777" w:rsidR="00E63DBC" w:rsidRPr="009918F1" w:rsidRDefault="00E63DBC" w:rsidP="00E63DBC">
      <w:pPr>
        <w:pStyle w:val="Heading2"/>
        <w:rPr>
          <w:szCs w:val="22"/>
        </w:rPr>
      </w:pPr>
      <w:r w:rsidRPr="009918F1">
        <w:rPr>
          <w:szCs w:val="22"/>
        </w:rPr>
        <w:t>8.1</w:t>
      </w:r>
      <w:r w:rsidRPr="009918F1">
        <w:rPr>
          <w:szCs w:val="22"/>
        </w:rPr>
        <w:tab/>
        <w:t xml:space="preserve">NR sidelink communication, and V2X sidelink communication, NR sidelink discovery, and ranging/ sidelink </w:t>
      </w:r>
      <w:proofErr w:type="gramStart"/>
      <w:r w:rsidRPr="009918F1">
        <w:rPr>
          <w:szCs w:val="22"/>
        </w:rPr>
        <w:t>positioning</w:t>
      </w:r>
      <w:proofErr w:type="gramEnd"/>
    </w:p>
    <w:p w14:paraId="1D064D87" w14:textId="434F9781" w:rsidR="00E63DBC" w:rsidRPr="009918F1" w:rsidRDefault="00E63DBC" w:rsidP="00E63DBC">
      <w:pPr>
        <w:rPr>
          <w:lang w:eastAsia="zh-CN"/>
        </w:rPr>
      </w:pPr>
      <w:r w:rsidRPr="009918F1">
        <w:rPr>
          <w:lang w:eastAsia="ko-KR"/>
        </w:rPr>
        <w:t>The UE may transmit or receive</w:t>
      </w:r>
      <w:r w:rsidRPr="009918F1">
        <w:rPr>
          <w:lang w:eastAsia="zh-CN"/>
        </w:rPr>
        <w:t xml:space="preserve"> NR</w:t>
      </w:r>
      <w:r w:rsidRPr="009918F1">
        <w:rPr>
          <w:lang w:eastAsia="ko-KR"/>
        </w:rPr>
        <w:t xml:space="preserve"> sidelink communication</w:t>
      </w:r>
      <w:r w:rsidRPr="009918F1">
        <w:rPr>
          <w:lang w:eastAsia="zh-CN"/>
        </w:rPr>
        <w:t>/discovery</w:t>
      </w:r>
      <w:r w:rsidRPr="009918F1">
        <w:rPr>
          <w:lang w:eastAsia="ko-KR"/>
        </w:rPr>
        <w:t xml:space="preserve"> if it fulfils the condition(s) defined in TS 3</w:t>
      </w:r>
      <w:r w:rsidRPr="009918F1">
        <w:rPr>
          <w:lang w:eastAsia="zh-CN"/>
        </w:rPr>
        <w:t>8</w:t>
      </w:r>
      <w:r w:rsidRPr="009918F1">
        <w:rPr>
          <w:lang w:eastAsia="ko-KR"/>
        </w:rPr>
        <w:t xml:space="preserve">.331 </w:t>
      </w:r>
      <w:r w:rsidRPr="009918F1">
        <w:t>[</w:t>
      </w:r>
      <w:r w:rsidRPr="009918F1">
        <w:rPr>
          <w:lang w:eastAsia="ko-KR"/>
        </w:rPr>
        <w:t>3]</w:t>
      </w:r>
      <w:r w:rsidRPr="009918F1">
        <w:t xml:space="preserve">, clause </w:t>
      </w:r>
      <w:r w:rsidRPr="009918F1">
        <w:rPr>
          <w:lang w:eastAsia="zh-CN"/>
        </w:rPr>
        <w:t>5.8.2</w:t>
      </w:r>
      <w:r w:rsidRPr="009918F1">
        <w:rPr>
          <w:lang w:eastAsia="ko-KR"/>
        </w:rPr>
        <w:t xml:space="preserve">. When UE is in-coverage for </w:t>
      </w:r>
      <w:r w:rsidRPr="009918F1">
        <w:rPr>
          <w:rFonts w:eastAsia="Malgun Gothic"/>
          <w:lang w:eastAsia="ko-KR"/>
        </w:rPr>
        <w:t xml:space="preserve">sidelink </w:t>
      </w:r>
      <w:r w:rsidRPr="009918F1">
        <w:rPr>
          <w:lang w:eastAsia="ko-KR"/>
        </w:rPr>
        <w:t>operation</w:t>
      </w:r>
      <w:r w:rsidRPr="009918F1">
        <w:rPr>
          <w:rFonts w:eastAsia="Malgun Gothic"/>
          <w:lang w:eastAsia="ko-KR"/>
        </w:rPr>
        <w:t xml:space="preserve"> </w:t>
      </w:r>
      <w:r w:rsidRPr="009918F1">
        <w:rPr>
          <w:lang w:eastAsia="ko-KR"/>
        </w:rPr>
        <w:t xml:space="preserve">as defined in clause </w:t>
      </w:r>
      <w:r w:rsidRPr="009918F1">
        <w:rPr>
          <w:lang w:eastAsia="zh-CN"/>
        </w:rPr>
        <w:t>8.2</w:t>
      </w:r>
      <w:r w:rsidRPr="009918F1">
        <w:rPr>
          <w:lang w:eastAsia="ko-KR"/>
        </w:rPr>
        <w:t>, the UE may perform</w:t>
      </w:r>
      <w:r w:rsidRPr="009918F1">
        <w:rPr>
          <w:lang w:eastAsia="zh-CN"/>
        </w:rPr>
        <w:t xml:space="preserve"> NR </w:t>
      </w:r>
      <w:r w:rsidRPr="009918F1">
        <w:rPr>
          <w:lang w:eastAsia="ko-KR"/>
        </w:rPr>
        <w:t>sidelink communication</w:t>
      </w:r>
      <w:r w:rsidRPr="009918F1">
        <w:rPr>
          <w:lang w:eastAsia="zh-CN"/>
        </w:rPr>
        <w:t xml:space="preserve">/discovery </w:t>
      </w:r>
      <w:r w:rsidRPr="009918F1">
        <w:rPr>
          <w:lang w:eastAsia="ko-KR"/>
        </w:rPr>
        <w:t>according to</w:t>
      </w:r>
      <w:r w:rsidRPr="009918F1">
        <w:rPr>
          <w:lang w:eastAsia="zh-CN"/>
        </w:rPr>
        <w:t xml:space="preserve"> </w:t>
      </w:r>
      <w:r w:rsidRPr="009918F1">
        <w:rPr>
          <w:i/>
          <w:lang w:eastAsia="ko-KR"/>
        </w:rPr>
        <w:t>SIB12,</w:t>
      </w:r>
      <w:r w:rsidRPr="009918F1">
        <w:rPr>
          <w:lang w:eastAsia="ko-KR"/>
        </w:rPr>
        <w:t xml:space="preserve"> and when out-of-coverage for </w:t>
      </w:r>
      <w:r w:rsidRPr="009918F1">
        <w:rPr>
          <w:rFonts w:eastAsia="Malgun Gothic"/>
          <w:lang w:eastAsia="ko-KR"/>
        </w:rPr>
        <w:t>sidelink</w:t>
      </w:r>
      <w:r w:rsidRPr="009918F1">
        <w:rPr>
          <w:lang w:eastAsia="ko-KR"/>
        </w:rPr>
        <w:t>, the UE may</w:t>
      </w:r>
      <w:r w:rsidRPr="009918F1">
        <w:rPr>
          <w:kern w:val="2"/>
          <w:lang w:eastAsia="zh-CN"/>
        </w:rPr>
        <w:t xml:space="preserve"> perform NR sidelink communication</w:t>
      </w:r>
      <w:r w:rsidRPr="009918F1">
        <w:rPr>
          <w:lang w:eastAsia="zh-CN"/>
        </w:rPr>
        <w:t>/discovery</w:t>
      </w:r>
      <w:r w:rsidRPr="009918F1">
        <w:rPr>
          <w:kern w:val="2"/>
          <w:lang w:eastAsia="zh-CN"/>
        </w:rPr>
        <w:t xml:space="preserve"> according to</w:t>
      </w:r>
      <w:r w:rsidRPr="009918F1">
        <w:rPr>
          <w:i/>
        </w:rPr>
        <w:t xml:space="preserve"> SL-</w:t>
      </w:r>
      <w:proofErr w:type="spellStart"/>
      <w:r w:rsidRPr="009918F1">
        <w:rPr>
          <w:i/>
        </w:rPr>
        <w:t>Preconfiguration</w:t>
      </w:r>
      <w:r w:rsidRPr="009918F1">
        <w:rPr>
          <w:i/>
          <w:lang w:eastAsia="zh-CN"/>
        </w:rPr>
        <w:t>NR</w:t>
      </w:r>
      <w:proofErr w:type="spellEnd"/>
      <w:r w:rsidRPr="009918F1">
        <w:rPr>
          <w:i/>
          <w:lang w:eastAsia="zh-CN"/>
        </w:rPr>
        <w:t xml:space="preserve"> </w:t>
      </w:r>
      <w:r w:rsidRPr="009918F1">
        <w:rPr>
          <w:lang w:eastAsia="zh-CN"/>
        </w:rPr>
        <w:t>or according to</w:t>
      </w:r>
      <w:r w:rsidRPr="009918F1">
        <w:rPr>
          <w:i/>
          <w:lang w:eastAsia="zh-CN"/>
        </w:rPr>
        <w:t xml:space="preserve"> </w:t>
      </w:r>
      <w:r w:rsidRPr="009918F1">
        <w:rPr>
          <w:i/>
          <w:lang w:eastAsia="ko-KR"/>
        </w:rPr>
        <w:t>SIB</w:t>
      </w:r>
      <w:r w:rsidRPr="009918F1">
        <w:rPr>
          <w:i/>
          <w:lang w:eastAsia="zh-CN"/>
        </w:rPr>
        <w:t xml:space="preserve">12 </w:t>
      </w:r>
      <w:r w:rsidRPr="009918F1">
        <w:rPr>
          <w:kern w:val="2"/>
          <w:lang w:eastAsia="zh-CN"/>
        </w:rPr>
        <w:t>of the cell on the frequency which provides inter-carrier NR sidelink configuration</w:t>
      </w:r>
      <w:r w:rsidRPr="009918F1">
        <w:rPr>
          <w:kern w:val="2"/>
          <w:lang w:eastAsia="ko-KR"/>
        </w:rPr>
        <w:t xml:space="preserve">, or according to </w:t>
      </w:r>
      <w:r w:rsidRPr="009918F1">
        <w:rPr>
          <w:i/>
          <w:kern w:val="2"/>
          <w:lang w:eastAsia="ko-KR"/>
        </w:rPr>
        <w:t>SIB12</w:t>
      </w:r>
      <w:r w:rsidRPr="009918F1">
        <w:rPr>
          <w:kern w:val="2"/>
          <w:lang w:eastAsia="ko-KR"/>
        </w:rPr>
        <w:t xml:space="preserve"> received from the connected L2 U2N Relay UE as specified in TS 3</w:t>
      </w:r>
      <w:r w:rsidRPr="009918F1">
        <w:rPr>
          <w:kern w:val="2"/>
          <w:lang w:eastAsia="zh-CN"/>
        </w:rPr>
        <w:t>8</w:t>
      </w:r>
      <w:r w:rsidRPr="009918F1">
        <w:rPr>
          <w:kern w:val="2"/>
          <w:lang w:eastAsia="ko-KR"/>
        </w:rPr>
        <w:t xml:space="preserve">.331 [3]. The UE shall not </w:t>
      </w:r>
      <w:r w:rsidRPr="009918F1">
        <w:rPr>
          <w:kern w:val="2"/>
          <w:lang w:eastAsia="zh-CN"/>
        </w:rPr>
        <w:t>perform NR sidelink communication</w:t>
      </w:r>
      <w:r w:rsidRPr="009918F1">
        <w:rPr>
          <w:lang w:eastAsia="zh-CN"/>
        </w:rPr>
        <w:t>/discovery</w:t>
      </w:r>
      <w:r w:rsidRPr="009918F1">
        <w:rPr>
          <w:kern w:val="2"/>
          <w:lang w:eastAsia="zh-CN"/>
        </w:rPr>
        <w:t xml:space="preserve"> </w:t>
      </w:r>
      <w:r w:rsidRPr="00D46B5F">
        <w:rPr>
          <w:kern w:val="2"/>
          <w:lang w:eastAsia="zh-CN"/>
        </w:rPr>
        <w:t>according to</w:t>
      </w:r>
      <w:r w:rsidRPr="00D46B5F">
        <w:rPr>
          <w:i/>
        </w:rPr>
        <w:t xml:space="preserve"> SL-</w:t>
      </w:r>
      <w:proofErr w:type="spellStart"/>
      <w:r w:rsidRPr="00D46B5F">
        <w:rPr>
          <w:i/>
        </w:rPr>
        <w:t>Preconfiguration</w:t>
      </w:r>
      <w:r w:rsidRPr="00D46B5F">
        <w:rPr>
          <w:i/>
          <w:lang w:eastAsia="zh-CN"/>
        </w:rPr>
        <w:t>NR</w:t>
      </w:r>
      <w:proofErr w:type="spellEnd"/>
      <w:r w:rsidRPr="00D46B5F">
        <w:rPr>
          <w:i/>
        </w:rPr>
        <w:t xml:space="preserve"> </w:t>
      </w:r>
      <w:r w:rsidRPr="00D46B5F">
        <w:t xml:space="preserve">if the UE detects a cell </w:t>
      </w:r>
      <w:r w:rsidRPr="00D46B5F">
        <w:rPr>
          <w:kern w:val="2"/>
          <w:lang w:eastAsia="zh-CN"/>
        </w:rPr>
        <w:t xml:space="preserve">providing </w:t>
      </w:r>
      <w:r w:rsidRPr="00D46B5F">
        <w:rPr>
          <w:lang w:eastAsia="zh-CN"/>
        </w:rPr>
        <w:t>NR</w:t>
      </w:r>
      <w:r w:rsidRPr="00D46B5F">
        <w:t xml:space="preserve"> </w:t>
      </w:r>
      <w:r w:rsidRPr="00D46B5F">
        <w:rPr>
          <w:lang w:eastAsia="zh-CN"/>
        </w:rPr>
        <w:t>sidelink</w:t>
      </w:r>
      <w:r w:rsidRPr="00D46B5F">
        <w:t xml:space="preserve"> configuration</w:t>
      </w:r>
      <w:r w:rsidRPr="00D46B5F">
        <w:rPr>
          <w:lang w:eastAsia="zh-CN"/>
        </w:rPr>
        <w:t xml:space="preserve"> </w:t>
      </w:r>
      <w:r w:rsidRPr="00D46B5F">
        <w:t xml:space="preserve">or </w:t>
      </w:r>
      <w:r w:rsidRPr="00D46B5F">
        <w:rPr>
          <w:kern w:val="2"/>
          <w:lang w:eastAsia="zh-CN"/>
        </w:rPr>
        <w:t>inter-carrier NR sidelink configuration</w:t>
      </w:r>
      <w:r w:rsidRPr="00D46B5F">
        <w:t xml:space="preserve"> </w:t>
      </w:r>
      <w:r w:rsidRPr="00D46B5F">
        <w:rPr>
          <w:lang w:eastAsia="zh-CN"/>
        </w:rPr>
        <w:t>for the frequency UE is interested to perform NR sidelink communication/discovery on</w:t>
      </w:r>
      <w:del w:id="4" w:author="Nokia (GWO1)" w:date="2024-01-17T16:00:00Z">
        <w:r w:rsidRPr="00D46B5F" w:rsidDel="00E8122E">
          <w:rPr>
            <w:lang w:eastAsia="zh-CN"/>
          </w:rPr>
          <w:delText xml:space="preserve">, or if the UE is a L2 U2N Remote UE and has received </w:delText>
        </w:r>
        <w:r w:rsidRPr="00D46B5F" w:rsidDel="00E8122E">
          <w:rPr>
            <w:i/>
            <w:kern w:val="2"/>
            <w:lang w:eastAsia="ko-KR"/>
          </w:rPr>
          <w:delText>SIB12</w:delText>
        </w:r>
        <w:r w:rsidRPr="00D46B5F" w:rsidDel="00E8122E">
          <w:rPr>
            <w:kern w:val="2"/>
            <w:lang w:eastAsia="ko-KR"/>
          </w:rPr>
          <w:delText xml:space="preserve"> </w:delText>
        </w:r>
        <w:r w:rsidRPr="00D46B5F" w:rsidDel="00E8122E">
          <w:rPr>
            <w:lang w:eastAsia="zh-CN"/>
          </w:rPr>
          <w:delText>from the connected L2 U2N Relay UE</w:delText>
        </w:r>
      </w:del>
      <w:r w:rsidRPr="00D46B5F">
        <w:rPr>
          <w:lang w:eastAsia="zh-CN"/>
        </w:rPr>
        <w:t>.</w:t>
      </w:r>
      <w:ins w:id="5" w:author="Nokia (GWO1)" w:date="2024-01-17T16:01:00Z">
        <w:r>
          <w:rPr>
            <w:lang w:eastAsia="zh-CN"/>
          </w:rPr>
          <w:t xml:space="preserve"> </w:t>
        </w:r>
        <w:r>
          <w:rPr>
            <w:kern w:val="2"/>
            <w:lang w:eastAsia="ko-KR"/>
          </w:rPr>
          <w:t xml:space="preserve">A L2 U2N Remote </w:t>
        </w:r>
        <w:r w:rsidRPr="00BF029A">
          <w:rPr>
            <w:kern w:val="2"/>
            <w:lang w:eastAsia="ko-KR"/>
          </w:rPr>
          <w:t xml:space="preserve">UE shall not </w:t>
        </w:r>
        <w:r w:rsidRPr="00BF029A">
          <w:rPr>
            <w:kern w:val="2"/>
            <w:lang w:eastAsia="zh-CN"/>
          </w:rPr>
          <w:t xml:space="preserve">perform NR sidelink </w:t>
        </w:r>
        <w:r>
          <w:rPr>
            <w:kern w:val="2"/>
            <w:lang w:eastAsia="zh-CN"/>
          </w:rPr>
          <w:t xml:space="preserve">relay </w:t>
        </w:r>
        <w:r w:rsidRPr="00BF029A">
          <w:rPr>
            <w:kern w:val="2"/>
            <w:lang w:eastAsia="zh-CN"/>
          </w:rPr>
          <w:t>communication</w:t>
        </w:r>
        <w:r w:rsidRPr="00BF029A">
          <w:rPr>
            <w:lang w:eastAsia="zh-CN"/>
          </w:rPr>
          <w:t>/discovery</w:t>
        </w:r>
        <w:r w:rsidRPr="00BF029A">
          <w:rPr>
            <w:kern w:val="2"/>
            <w:lang w:eastAsia="zh-CN"/>
          </w:rPr>
          <w:t xml:space="preserve"> according to</w:t>
        </w:r>
        <w:r w:rsidRPr="00BF029A">
          <w:rPr>
            <w:i/>
          </w:rPr>
          <w:t xml:space="preserve"> SL-</w:t>
        </w:r>
        <w:proofErr w:type="spellStart"/>
        <w:r w:rsidRPr="00BF029A">
          <w:rPr>
            <w:i/>
          </w:rPr>
          <w:t>Preconfiguration</w:t>
        </w:r>
        <w:r w:rsidRPr="00BF029A">
          <w:rPr>
            <w:i/>
            <w:lang w:eastAsia="zh-CN"/>
          </w:rPr>
          <w:t>NR</w:t>
        </w:r>
        <w:proofErr w:type="spellEnd"/>
        <w:r w:rsidRPr="00BF029A">
          <w:rPr>
            <w:i/>
          </w:rPr>
          <w:t xml:space="preserve"> </w:t>
        </w:r>
        <w:r w:rsidRPr="00BF029A">
          <w:t xml:space="preserve">if the UE </w:t>
        </w:r>
        <w:r>
          <w:t xml:space="preserve">has received SIB12 </w:t>
        </w:r>
      </w:ins>
      <w:ins w:id="6" w:author="Nokia (GWO3)" w:date="2024-02-28T13:46:00Z">
        <w:r>
          <w:t xml:space="preserve">configuration </w:t>
        </w:r>
      </w:ins>
      <w:ins w:id="7" w:author="Nokia (GWO1)" w:date="2024-01-17T16:01:00Z">
        <w:r w:rsidRPr="00097CEF">
          <w:rPr>
            <w:lang w:eastAsia="zh-CN"/>
          </w:rPr>
          <w:t>from the connected L2 U2N Relay UE</w:t>
        </w:r>
      </w:ins>
      <w:ins w:id="8" w:author="Nokia (GWO3)" w:date="2024-02-28T13:40:00Z">
        <w:r>
          <w:rPr>
            <w:lang w:eastAsia="zh-CN"/>
          </w:rPr>
          <w:t xml:space="preserve"> </w:t>
        </w:r>
        <w:r w:rsidRPr="00D46B5F">
          <w:rPr>
            <w:lang w:eastAsia="zh-CN"/>
          </w:rPr>
          <w:t xml:space="preserve">for the frequency UE is interested to perform NR sidelink </w:t>
        </w:r>
      </w:ins>
      <w:ins w:id="9" w:author="Nokia (GWO4)" w:date="2024-02-28T19:35:00Z">
        <w:r>
          <w:rPr>
            <w:lang w:eastAsia="zh-CN"/>
          </w:rPr>
          <w:t xml:space="preserve">relay </w:t>
        </w:r>
      </w:ins>
      <w:ins w:id="10" w:author="Nokia (GWO3)" w:date="2024-02-28T13:40:00Z">
        <w:r w:rsidRPr="00D46B5F">
          <w:rPr>
            <w:lang w:eastAsia="zh-CN"/>
          </w:rPr>
          <w:t>communication/discovery on</w:t>
        </w:r>
      </w:ins>
      <w:ins w:id="11" w:author="Nokia (GWO1)" w:date="2024-01-17T16:01:00Z">
        <w:r>
          <w:t>.</w:t>
        </w:r>
      </w:ins>
      <w:ins w:id="12" w:author="Nokia (GWO3)" w:date="2024-02-28T13:40:00Z">
        <w:r>
          <w:t xml:space="preserve"> </w:t>
        </w:r>
      </w:ins>
    </w:p>
    <w:bookmarkEnd w:id="0"/>
    <w:bookmarkEnd w:id="1"/>
    <w:bookmarkEnd w:id="2"/>
    <w:bookmarkEnd w:id="3"/>
    <w:p w14:paraId="0C4E3D91" w14:textId="77777777" w:rsidR="008A116A" w:rsidRPr="009918F1" w:rsidRDefault="008A116A" w:rsidP="008A116A">
      <w:pPr>
        <w:rPr>
          <w:szCs w:val="22"/>
          <w:lang w:eastAsia="zh-CN"/>
        </w:rPr>
      </w:pPr>
      <w:r w:rsidRPr="009918F1">
        <w:rPr>
          <w:szCs w:val="22"/>
          <w:lang w:eastAsia="zh-CN"/>
        </w:rPr>
        <w:t xml:space="preserve">The UE may transmit or receive V2X sidelink communication if it </w:t>
      </w:r>
      <w:proofErr w:type="spellStart"/>
      <w:r w:rsidRPr="009918F1">
        <w:rPr>
          <w:szCs w:val="22"/>
          <w:lang w:eastAsia="zh-CN"/>
        </w:rPr>
        <w:t>fulfills</w:t>
      </w:r>
      <w:proofErr w:type="spellEnd"/>
      <w:r w:rsidRPr="009918F1">
        <w:rPr>
          <w:szCs w:val="22"/>
          <w:lang w:eastAsia="zh-CN"/>
        </w:rPr>
        <w:t xml:space="preserve"> the condition(s) defined in TS 36.331[6], clause 5.10.1d. When UE is in-coverage for sidelink operation as defined in clause 8.2, the UE may perform V2X sidelink communication according to</w:t>
      </w:r>
      <w:r w:rsidRPr="009918F1">
        <w:rPr>
          <w:i/>
          <w:iCs/>
          <w:szCs w:val="22"/>
          <w:lang w:eastAsia="zh-CN"/>
        </w:rPr>
        <w:t xml:space="preserve"> </w:t>
      </w:r>
      <w:r w:rsidRPr="009918F1">
        <w:rPr>
          <w:i/>
          <w:lang w:eastAsia="ko-KR"/>
        </w:rPr>
        <w:t>SIB</w:t>
      </w:r>
      <w:r w:rsidRPr="009918F1">
        <w:rPr>
          <w:i/>
          <w:iCs/>
          <w:szCs w:val="22"/>
          <w:lang w:eastAsia="zh-CN"/>
        </w:rPr>
        <w:t>13/</w:t>
      </w:r>
      <w:r w:rsidRPr="009918F1">
        <w:rPr>
          <w:i/>
          <w:lang w:eastAsia="ko-KR"/>
        </w:rPr>
        <w:t xml:space="preserve"> SIB</w:t>
      </w:r>
      <w:r w:rsidRPr="009918F1">
        <w:rPr>
          <w:i/>
          <w:iCs/>
          <w:szCs w:val="22"/>
          <w:lang w:eastAsia="zh-CN"/>
        </w:rPr>
        <w:t>14</w:t>
      </w:r>
      <w:r w:rsidRPr="009918F1">
        <w:rPr>
          <w:szCs w:val="22"/>
          <w:lang w:eastAsia="zh-CN"/>
        </w:rPr>
        <w:t xml:space="preserve"> of the cell on an NR frequency.</w:t>
      </w:r>
    </w:p>
    <w:p w14:paraId="309CAB62" w14:textId="77777777" w:rsidR="008A116A" w:rsidRPr="009918F1" w:rsidRDefault="008A116A" w:rsidP="008A116A">
      <w:pPr>
        <w:rPr>
          <w:szCs w:val="22"/>
          <w:lang w:eastAsia="zh-CN"/>
        </w:rPr>
      </w:pPr>
      <w:r w:rsidRPr="009918F1">
        <w:rPr>
          <w:szCs w:val="22"/>
          <w:lang w:eastAsia="zh-CN"/>
        </w:rPr>
        <w:t>The UE may transmit or receive SL-PRS for ranging/sidelink positioning if it fulfils the conditions defined in TS 38.331 [3].</w:t>
      </w:r>
    </w:p>
    <w:p w14:paraId="0567A1ED" w14:textId="77777777" w:rsidR="008A116A" w:rsidRPr="009918F1" w:rsidRDefault="008A116A" w:rsidP="008A116A">
      <w:pPr>
        <w:rPr>
          <w:szCs w:val="22"/>
          <w:lang w:eastAsia="zh-CN"/>
        </w:rPr>
      </w:pPr>
      <w:r w:rsidRPr="009918F1">
        <w:rPr>
          <w:szCs w:val="22"/>
          <w:lang w:eastAsia="zh-CN"/>
        </w:rPr>
        <w:t xml:space="preserve">The U2N Remote UE, the U2N Relay UE, the U2U Remote UE, or the U2U Relay UE may transmit NR sidelink relay discovery (i.e., as specified in TS 23.304 [22]) if it </w:t>
      </w:r>
      <w:proofErr w:type="spellStart"/>
      <w:r w:rsidRPr="009918F1">
        <w:rPr>
          <w:szCs w:val="22"/>
          <w:lang w:eastAsia="zh-CN"/>
        </w:rPr>
        <w:t>fulfills</w:t>
      </w:r>
      <w:proofErr w:type="spellEnd"/>
      <w:r w:rsidRPr="009918F1">
        <w:rPr>
          <w:szCs w:val="22"/>
          <w:lang w:eastAsia="zh-CN"/>
        </w:rPr>
        <w:t xml:space="preserve"> the condition(s) defined in TS 38.331 [3].</w:t>
      </w:r>
    </w:p>
    <w:p w14:paraId="73BBB3F9" w14:textId="77777777" w:rsidR="008A116A" w:rsidRPr="009918F1" w:rsidRDefault="008A116A" w:rsidP="008A116A">
      <w:pPr>
        <w:rPr>
          <w:lang w:eastAsia="ko-KR"/>
        </w:rPr>
      </w:pPr>
      <w:r w:rsidRPr="009918F1">
        <w:rPr>
          <w:lang w:eastAsia="ko-KR" w:bidi="ar"/>
        </w:rPr>
        <w:t xml:space="preserve">For NR sidelink broadcast and groupcast, the UE may obtain SL DRX configuration from </w:t>
      </w:r>
      <w:r w:rsidRPr="009918F1">
        <w:rPr>
          <w:i/>
          <w:iCs/>
          <w:lang w:eastAsia="ko-KR" w:bidi="ar"/>
        </w:rPr>
        <w:t>SIB12</w:t>
      </w:r>
      <w:r w:rsidRPr="009918F1">
        <w:rPr>
          <w:lang w:eastAsia="ko-KR" w:bidi="ar"/>
        </w:rPr>
        <w:t xml:space="preserve"> (for in-coverage UE, as defined in clause 8.2, in RRC_IDLE and RRC_INACTIVE state; or for out-of-coverage, UE as defined in clause 8.2, on the frequency which the UE is configured to perform NR sidelink communication/discovery and which is included in </w:t>
      </w:r>
      <w:proofErr w:type="spellStart"/>
      <w:r w:rsidRPr="009918F1">
        <w:rPr>
          <w:i/>
          <w:lang w:eastAsia="ko-KR" w:bidi="ar"/>
        </w:rPr>
        <w:t>sl-FreqInfoList</w:t>
      </w:r>
      <w:proofErr w:type="spellEnd"/>
      <w:r w:rsidRPr="009918F1">
        <w:rPr>
          <w:iCs/>
        </w:rPr>
        <w:t>/</w:t>
      </w:r>
      <w:proofErr w:type="spellStart"/>
      <w:r w:rsidRPr="009918F1">
        <w:rPr>
          <w:i/>
        </w:rPr>
        <w:t>sl-FreqInfoListSizeExt</w:t>
      </w:r>
      <w:proofErr w:type="spellEnd"/>
      <w:r w:rsidRPr="009918F1">
        <w:rPr>
          <w:lang w:eastAsia="ko-KR" w:bidi="ar"/>
        </w:rPr>
        <w:t xml:space="preserve"> in </w:t>
      </w:r>
      <w:r w:rsidRPr="009918F1">
        <w:rPr>
          <w:i/>
          <w:lang w:eastAsia="ko-KR" w:bidi="ar"/>
        </w:rPr>
        <w:t>SIB12</w:t>
      </w:r>
      <w:r w:rsidRPr="009918F1">
        <w:rPr>
          <w:lang w:eastAsia="ko-KR" w:bidi="ar"/>
        </w:rPr>
        <w:t xml:space="preserve">) or </w:t>
      </w:r>
      <w:r w:rsidRPr="009918F1">
        <w:rPr>
          <w:i/>
          <w:iCs/>
          <w:lang w:eastAsia="ko-KR" w:bidi="ar"/>
        </w:rPr>
        <w:t>SL-</w:t>
      </w:r>
      <w:proofErr w:type="spellStart"/>
      <w:r w:rsidRPr="009918F1">
        <w:rPr>
          <w:i/>
          <w:iCs/>
          <w:lang w:eastAsia="ko-KR" w:bidi="ar"/>
        </w:rPr>
        <w:t>PreconfigurationNR</w:t>
      </w:r>
      <w:proofErr w:type="spellEnd"/>
      <w:r w:rsidRPr="009918F1">
        <w:rPr>
          <w:lang w:eastAsia="ko-KR" w:bidi="ar"/>
        </w:rPr>
        <w:t xml:space="preserve"> (for non L2 U2N Remote UE out-of-coverage, as defined in clause 8.2, on the frequency which the UE is configured to perform NR sidelink communication/discovery and which is not included in </w:t>
      </w:r>
      <w:proofErr w:type="spellStart"/>
      <w:r w:rsidRPr="009918F1">
        <w:rPr>
          <w:i/>
          <w:lang w:eastAsia="ko-KR" w:bidi="ar"/>
        </w:rPr>
        <w:t>sl-FreqInfoList</w:t>
      </w:r>
      <w:proofErr w:type="spellEnd"/>
      <w:r w:rsidRPr="009918F1">
        <w:rPr>
          <w:iCs/>
        </w:rPr>
        <w:t>/</w:t>
      </w:r>
      <w:proofErr w:type="spellStart"/>
      <w:r w:rsidRPr="009918F1">
        <w:rPr>
          <w:i/>
        </w:rPr>
        <w:t>sl-FreqInfoListSizeExt</w:t>
      </w:r>
      <w:proofErr w:type="spellEnd"/>
      <w:r w:rsidRPr="009918F1">
        <w:rPr>
          <w:lang w:eastAsia="ko-KR" w:bidi="ar"/>
        </w:rPr>
        <w:t xml:space="preserve"> in </w:t>
      </w:r>
      <w:r w:rsidRPr="009918F1">
        <w:rPr>
          <w:i/>
          <w:lang w:eastAsia="ko-KR" w:bidi="ar"/>
        </w:rPr>
        <w:t>SIB12</w:t>
      </w:r>
      <w:r w:rsidRPr="009918F1">
        <w:rPr>
          <w:lang w:eastAsia="ko-KR" w:bidi="ar"/>
        </w:rPr>
        <w:t>).</w:t>
      </w:r>
    </w:p>
    <w:p w14:paraId="02F43E1D" w14:textId="77777777" w:rsidR="008A116A" w:rsidRPr="009918F1" w:rsidRDefault="008A116A" w:rsidP="008A116A">
      <w:pPr>
        <w:rPr>
          <w:lang w:eastAsia="ko-KR" w:bidi="ar"/>
        </w:rPr>
      </w:pPr>
      <w:r w:rsidRPr="009918F1">
        <w:rPr>
          <w:lang w:eastAsia="ko-KR" w:bidi="ar"/>
        </w:rPr>
        <w:t xml:space="preserve">For inter-UE coordination (IUC) information configuration, the UE may obtain it from </w:t>
      </w:r>
      <w:r w:rsidRPr="009918F1">
        <w:rPr>
          <w:i/>
          <w:iCs/>
          <w:lang w:eastAsia="ko-KR" w:bidi="ar"/>
        </w:rPr>
        <w:t>SIB12</w:t>
      </w:r>
      <w:r w:rsidRPr="009918F1">
        <w:rPr>
          <w:lang w:eastAsia="ko-KR" w:bidi="ar"/>
        </w:rPr>
        <w:t xml:space="preserve"> (</w:t>
      </w:r>
      <w:r w:rsidRPr="009918F1">
        <w:rPr>
          <w:lang w:eastAsia="zh-CN" w:bidi="ar"/>
        </w:rPr>
        <w:t>f</w:t>
      </w:r>
      <w:r w:rsidRPr="009918F1">
        <w:rPr>
          <w:lang w:eastAsia="ko-KR" w:bidi="ar"/>
        </w:rPr>
        <w:t xml:space="preserve">or in-coverage UE, as defined in clause 8.2, in RRC_IDLE and RRC_INACTIVE state; or for non L2 U2N Remote UE out-of-coverage, as defined in clause 8.2, on the frequency which UE is configured to perform NR sidelink communication and which is included in </w:t>
      </w:r>
      <w:proofErr w:type="spellStart"/>
      <w:r w:rsidRPr="009918F1">
        <w:rPr>
          <w:i/>
          <w:lang w:eastAsia="ko-KR" w:bidi="ar"/>
        </w:rPr>
        <w:t>sl-FreqInfoList</w:t>
      </w:r>
      <w:proofErr w:type="spellEnd"/>
      <w:r w:rsidRPr="009918F1">
        <w:rPr>
          <w:iCs/>
        </w:rPr>
        <w:t>/</w:t>
      </w:r>
      <w:proofErr w:type="spellStart"/>
      <w:r w:rsidRPr="009918F1">
        <w:rPr>
          <w:i/>
        </w:rPr>
        <w:t>sl-FreqInfoListSizeExt</w:t>
      </w:r>
      <w:proofErr w:type="spellEnd"/>
      <w:r w:rsidRPr="009918F1">
        <w:rPr>
          <w:lang w:eastAsia="ko-KR" w:bidi="ar"/>
        </w:rPr>
        <w:t xml:space="preserve"> in </w:t>
      </w:r>
      <w:r w:rsidRPr="009918F1">
        <w:rPr>
          <w:i/>
          <w:lang w:eastAsia="ko-KR" w:bidi="ar"/>
        </w:rPr>
        <w:t>SIB12</w:t>
      </w:r>
      <w:r w:rsidRPr="009918F1">
        <w:rPr>
          <w:lang w:eastAsia="ko-KR" w:bidi="ar"/>
        </w:rPr>
        <w:t>) or</w:t>
      </w:r>
      <w:r w:rsidRPr="009918F1">
        <w:rPr>
          <w:lang w:eastAsia="zh-CN" w:bidi="ar"/>
        </w:rPr>
        <w:t xml:space="preserve"> </w:t>
      </w:r>
      <w:r w:rsidRPr="009918F1">
        <w:rPr>
          <w:i/>
          <w:iCs/>
          <w:lang w:eastAsia="ko-KR" w:bidi="ar"/>
        </w:rPr>
        <w:t>SL-</w:t>
      </w:r>
      <w:proofErr w:type="spellStart"/>
      <w:r w:rsidRPr="009918F1">
        <w:rPr>
          <w:i/>
          <w:iCs/>
          <w:lang w:eastAsia="ko-KR" w:bidi="ar"/>
        </w:rPr>
        <w:t>PreconfigurationNR</w:t>
      </w:r>
      <w:proofErr w:type="spellEnd"/>
      <w:r w:rsidRPr="009918F1">
        <w:rPr>
          <w:i/>
          <w:iCs/>
          <w:lang w:eastAsia="ko-KR" w:bidi="ar"/>
        </w:rPr>
        <w:t xml:space="preserve"> </w:t>
      </w:r>
      <w:r w:rsidRPr="009918F1">
        <w:rPr>
          <w:lang w:eastAsia="ko-KR" w:bidi="ar"/>
        </w:rPr>
        <w:t xml:space="preserve">(for non L2 U2N Remote UE out-of-coverage, as defined in clause 8.2, on the frequency which UE is configured to perform NR sidelink communication and which is not included in </w:t>
      </w:r>
      <w:proofErr w:type="spellStart"/>
      <w:r w:rsidRPr="009918F1">
        <w:rPr>
          <w:i/>
          <w:lang w:eastAsia="ko-KR" w:bidi="ar"/>
        </w:rPr>
        <w:t>sl-FreqInfoList</w:t>
      </w:r>
      <w:proofErr w:type="spellEnd"/>
      <w:r w:rsidRPr="009918F1">
        <w:rPr>
          <w:iCs/>
        </w:rPr>
        <w:t>/</w:t>
      </w:r>
      <w:proofErr w:type="spellStart"/>
      <w:r w:rsidRPr="009918F1">
        <w:rPr>
          <w:i/>
        </w:rPr>
        <w:t>sl-FreqInfoListSizeExt</w:t>
      </w:r>
      <w:proofErr w:type="spellEnd"/>
      <w:r w:rsidRPr="009918F1">
        <w:rPr>
          <w:lang w:eastAsia="ko-KR" w:bidi="ar"/>
        </w:rPr>
        <w:t xml:space="preserve"> in </w:t>
      </w:r>
      <w:r w:rsidRPr="009918F1">
        <w:rPr>
          <w:i/>
          <w:lang w:eastAsia="ko-KR" w:bidi="ar"/>
        </w:rPr>
        <w:t>SIB12</w:t>
      </w:r>
      <w:r w:rsidRPr="009918F1">
        <w:rPr>
          <w:lang w:eastAsia="ko-KR" w:bidi="ar"/>
        </w:rPr>
        <w:t>).</w:t>
      </w:r>
    </w:p>
    <w:p w14:paraId="6EFF8C50" w14:textId="77777777" w:rsidR="008A116A" w:rsidRPr="009918F1" w:rsidRDefault="008A116A" w:rsidP="008A116A">
      <w:pPr>
        <w:rPr>
          <w:szCs w:val="22"/>
          <w:lang w:eastAsia="zh-CN"/>
        </w:rPr>
      </w:pPr>
      <w:r w:rsidRPr="009918F1">
        <w:rPr>
          <w:szCs w:val="22"/>
          <w:lang w:eastAsia="zh-CN"/>
        </w:rPr>
        <w:t xml:space="preserve">For ranging/sidelink positioning, the UE may obtain the configuration from </w:t>
      </w:r>
      <w:r w:rsidRPr="009918F1">
        <w:rPr>
          <w:i/>
          <w:szCs w:val="22"/>
          <w:lang w:eastAsia="zh-CN"/>
        </w:rPr>
        <w:t>SIB23</w:t>
      </w:r>
      <w:r w:rsidRPr="009918F1">
        <w:rPr>
          <w:szCs w:val="22"/>
          <w:lang w:eastAsia="zh-CN"/>
        </w:rPr>
        <w:t xml:space="preserve"> (for in-coverage UE, as defined in clause 8.2, in RRC_IDLE and RRC_INACTIVE state) or </w:t>
      </w:r>
      <w:r w:rsidRPr="009918F1">
        <w:rPr>
          <w:i/>
          <w:szCs w:val="22"/>
          <w:lang w:eastAsia="zh-CN"/>
        </w:rPr>
        <w:t>SL-</w:t>
      </w:r>
      <w:proofErr w:type="spellStart"/>
      <w:r w:rsidRPr="009918F1">
        <w:rPr>
          <w:i/>
          <w:szCs w:val="22"/>
          <w:lang w:eastAsia="zh-CN"/>
        </w:rPr>
        <w:t>PreconfigurationNR</w:t>
      </w:r>
      <w:proofErr w:type="spellEnd"/>
      <w:r w:rsidRPr="009918F1">
        <w:rPr>
          <w:szCs w:val="22"/>
          <w:lang w:eastAsia="zh-CN"/>
        </w:rPr>
        <w:t xml:space="preserve"> (for out-of-coverage UE, as defined in clause 8.2).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7D7CB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14DCC" w14:textId="77777777" w:rsidR="007859D6" w:rsidRDefault="007859D6">
      <w:r>
        <w:separator/>
      </w:r>
    </w:p>
  </w:endnote>
  <w:endnote w:type="continuationSeparator" w:id="0">
    <w:p w14:paraId="7CB1AAD8" w14:textId="77777777" w:rsidR="007859D6" w:rsidRDefault="007859D6">
      <w:r>
        <w:continuationSeparator/>
      </w:r>
    </w:p>
  </w:endnote>
  <w:endnote w:type="continuationNotice" w:id="1">
    <w:p w14:paraId="207EE23F" w14:textId="77777777" w:rsidR="007859D6" w:rsidRDefault="007859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07388" w14:textId="77777777" w:rsidR="007859D6" w:rsidRDefault="007859D6">
      <w:r>
        <w:separator/>
      </w:r>
    </w:p>
  </w:footnote>
  <w:footnote w:type="continuationSeparator" w:id="0">
    <w:p w14:paraId="68621351" w14:textId="77777777" w:rsidR="007859D6" w:rsidRDefault="007859D6">
      <w:r>
        <w:continuationSeparator/>
      </w:r>
    </w:p>
  </w:footnote>
  <w:footnote w:type="continuationNotice" w:id="1">
    <w:p w14:paraId="37E55B25" w14:textId="77777777" w:rsidR="007859D6" w:rsidRDefault="007859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37BAD" w14:textId="77777777" w:rsidR="00181B00" w:rsidRDefault="00181B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6A825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684D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7872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61434713">
    <w:abstractNumId w:val="5"/>
  </w:num>
  <w:num w:numId="2" w16cid:durableId="578945912">
    <w:abstractNumId w:val="4"/>
  </w:num>
  <w:num w:numId="3" w16cid:durableId="675502378">
    <w:abstractNumId w:val="3"/>
  </w:num>
  <w:num w:numId="4" w16cid:durableId="995688798">
    <w:abstractNumId w:val="2"/>
  </w:num>
  <w:num w:numId="5" w16cid:durableId="28995609">
    <w:abstractNumId w:val="1"/>
  </w:num>
  <w:num w:numId="6" w16cid:durableId="15641752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GWO1)">
    <w15:presenceInfo w15:providerId="None" w15:userId="Nokia (GWO1)"/>
  </w15:person>
  <w15:person w15:author="Nokia (GWO3)">
    <w15:presenceInfo w15:providerId="None" w15:userId="Nokia (GWO3)"/>
  </w15:person>
  <w15:person w15:author="Nokia (GWO4)">
    <w15:presenceInfo w15:providerId="None" w15:userId="Nokia (GWO4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305"/>
    <w:rsid w:val="00072A1E"/>
    <w:rsid w:val="000A6394"/>
    <w:rsid w:val="000B7FED"/>
    <w:rsid w:val="000C038A"/>
    <w:rsid w:val="000C37A8"/>
    <w:rsid w:val="000C6598"/>
    <w:rsid w:val="000D44B3"/>
    <w:rsid w:val="0014572D"/>
    <w:rsid w:val="00145D43"/>
    <w:rsid w:val="00165F3A"/>
    <w:rsid w:val="00181B00"/>
    <w:rsid w:val="00192C46"/>
    <w:rsid w:val="001A08B3"/>
    <w:rsid w:val="001A2519"/>
    <w:rsid w:val="001A7B60"/>
    <w:rsid w:val="001B52F0"/>
    <w:rsid w:val="001B7A65"/>
    <w:rsid w:val="001E41F3"/>
    <w:rsid w:val="00232E65"/>
    <w:rsid w:val="0026004D"/>
    <w:rsid w:val="002607EE"/>
    <w:rsid w:val="002640DD"/>
    <w:rsid w:val="00275D12"/>
    <w:rsid w:val="00284FEB"/>
    <w:rsid w:val="002860C4"/>
    <w:rsid w:val="002B5741"/>
    <w:rsid w:val="002C2EBA"/>
    <w:rsid w:val="002C4628"/>
    <w:rsid w:val="002E472E"/>
    <w:rsid w:val="002F56FB"/>
    <w:rsid w:val="00305409"/>
    <w:rsid w:val="00326B74"/>
    <w:rsid w:val="00350303"/>
    <w:rsid w:val="003609EF"/>
    <w:rsid w:val="0036231A"/>
    <w:rsid w:val="00374DD4"/>
    <w:rsid w:val="003944AF"/>
    <w:rsid w:val="003C4CD8"/>
    <w:rsid w:val="003E1A36"/>
    <w:rsid w:val="00410371"/>
    <w:rsid w:val="00420F3B"/>
    <w:rsid w:val="004242F1"/>
    <w:rsid w:val="00454555"/>
    <w:rsid w:val="00485506"/>
    <w:rsid w:val="004B75B7"/>
    <w:rsid w:val="004E26BA"/>
    <w:rsid w:val="005141D9"/>
    <w:rsid w:val="0051580D"/>
    <w:rsid w:val="005317E8"/>
    <w:rsid w:val="00547111"/>
    <w:rsid w:val="00592D74"/>
    <w:rsid w:val="005C0472"/>
    <w:rsid w:val="005D33D8"/>
    <w:rsid w:val="005E2C44"/>
    <w:rsid w:val="00621188"/>
    <w:rsid w:val="006221D7"/>
    <w:rsid w:val="006257ED"/>
    <w:rsid w:val="006525B2"/>
    <w:rsid w:val="00653DE4"/>
    <w:rsid w:val="00665C47"/>
    <w:rsid w:val="00673A29"/>
    <w:rsid w:val="00675BED"/>
    <w:rsid w:val="00695808"/>
    <w:rsid w:val="006A3042"/>
    <w:rsid w:val="006B46FB"/>
    <w:rsid w:val="006C6322"/>
    <w:rsid w:val="006E21FB"/>
    <w:rsid w:val="006F0036"/>
    <w:rsid w:val="007308F5"/>
    <w:rsid w:val="00741A65"/>
    <w:rsid w:val="007636D4"/>
    <w:rsid w:val="00763F43"/>
    <w:rsid w:val="007859D6"/>
    <w:rsid w:val="00792342"/>
    <w:rsid w:val="007977A8"/>
    <w:rsid w:val="007A05F3"/>
    <w:rsid w:val="007B512A"/>
    <w:rsid w:val="007B7466"/>
    <w:rsid w:val="007C2097"/>
    <w:rsid w:val="007C5BF1"/>
    <w:rsid w:val="007D6A07"/>
    <w:rsid w:val="007D7CB7"/>
    <w:rsid w:val="007F7259"/>
    <w:rsid w:val="008040A8"/>
    <w:rsid w:val="008279FA"/>
    <w:rsid w:val="00856DB3"/>
    <w:rsid w:val="008626E7"/>
    <w:rsid w:val="00870EE7"/>
    <w:rsid w:val="008863B9"/>
    <w:rsid w:val="008A116A"/>
    <w:rsid w:val="008A45A6"/>
    <w:rsid w:val="008D3CCC"/>
    <w:rsid w:val="008F3789"/>
    <w:rsid w:val="008F686C"/>
    <w:rsid w:val="00902DFD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CBA"/>
    <w:rsid w:val="00AF732B"/>
    <w:rsid w:val="00B258BB"/>
    <w:rsid w:val="00B51E3C"/>
    <w:rsid w:val="00B66044"/>
    <w:rsid w:val="00B67B97"/>
    <w:rsid w:val="00B93C54"/>
    <w:rsid w:val="00B968C8"/>
    <w:rsid w:val="00BA3EC5"/>
    <w:rsid w:val="00BA51D9"/>
    <w:rsid w:val="00BB012A"/>
    <w:rsid w:val="00BB5DFC"/>
    <w:rsid w:val="00BD279D"/>
    <w:rsid w:val="00BD6BB8"/>
    <w:rsid w:val="00C11FD5"/>
    <w:rsid w:val="00C43A94"/>
    <w:rsid w:val="00C66BA2"/>
    <w:rsid w:val="00C870F6"/>
    <w:rsid w:val="00C95985"/>
    <w:rsid w:val="00CB1FEF"/>
    <w:rsid w:val="00CC5026"/>
    <w:rsid w:val="00CC68D0"/>
    <w:rsid w:val="00CF2EBE"/>
    <w:rsid w:val="00D03F9A"/>
    <w:rsid w:val="00D06D51"/>
    <w:rsid w:val="00D24991"/>
    <w:rsid w:val="00D50255"/>
    <w:rsid w:val="00D60135"/>
    <w:rsid w:val="00D66520"/>
    <w:rsid w:val="00D73CAB"/>
    <w:rsid w:val="00D84AE9"/>
    <w:rsid w:val="00DC6C02"/>
    <w:rsid w:val="00DE34CF"/>
    <w:rsid w:val="00E13F3D"/>
    <w:rsid w:val="00E34898"/>
    <w:rsid w:val="00E63DBC"/>
    <w:rsid w:val="00EB09B7"/>
    <w:rsid w:val="00EE7D7C"/>
    <w:rsid w:val="00EF6363"/>
    <w:rsid w:val="00F25D98"/>
    <w:rsid w:val="00F300FB"/>
    <w:rsid w:val="00F7042B"/>
    <w:rsid w:val="00F951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3CAB"/>
  </w:style>
  <w:style w:type="paragraph" w:styleId="BlockText">
    <w:name w:val="Block Text"/>
    <w:basedOn w:val="Normal"/>
    <w:semiHidden/>
    <w:unhideWhenUsed/>
    <w:rsid w:val="00D73C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73CA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73CA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73C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73CA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73CA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73CA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73CA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73C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73CA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73CA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73CA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73C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73CA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73CA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73CA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73CA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73CA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73CAB"/>
  </w:style>
  <w:style w:type="character" w:customStyle="1" w:styleId="DateChar">
    <w:name w:val="Date Char"/>
    <w:basedOn w:val="DefaultParagraphFont"/>
    <w:link w:val="Date"/>
    <w:rsid w:val="00D73CA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73CA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73CA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73CA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73CA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73CA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73CA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73CA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73CA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73CAB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73CAB"/>
    <w:rPr>
      <w:rFonts w:ascii="Consolas" w:hAnsi="Consolas" w:cs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73CA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73CA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73CA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73CA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73CA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73CA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73CA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73CA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CA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CA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73CA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73CA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73CA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73CA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73CA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73CAB"/>
    <w:pPr>
      <w:numPr>
        <w:numId w:val="4"/>
      </w:numPr>
      <w:contextualSpacing/>
    </w:pPr>
  </w:style>
  <w:style w:type="paragraph" w:styleId="ListNumber4">
    <w:name w:val="List Number 4"/>
    <w:basedOn w:val="Normal"/>
    <w:semiHidden/>
    <w:unhideWhenUsed/>
    <w:rsid w:val="00D73CAB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D73CAB"/>
    <w:pPr>
      <w:numPr>
        <w:numId w:val="6"/>
      </w:numPr>
      <w:contextualSpacing/>
    </w:pPr>
  </w:style>
  <w:style w:type="paragraph" w:styleId="ListParagraph">
    <w:name w:val="List Paragraph"/>
    <w:basedOn w:val="Normal"/>
    <w:uiPriority w:val="34"/>
    <w:qFormat/>
    <w:rsid w:val="00D73CA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73C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73CAB"/>
    <w:rPr>
      <w:rFonts w:ascii="Consolas" w:hAnsi="Consolas" w:cs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73C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73C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73CA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73CA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73CA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73CA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73CA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73CAB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73CAB"/>
    <w:rPr>
      <w:rFonts w:ascii="Consolas" w:hAnsi="Consolas" w:cs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3C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3CA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73CAB"/>
  </w:style>
  <w:style w:type="character" w:customStyle="1" w:styleId="SalutationChar">
    <w:name w:val="Salutation Char"/>
    <w:basedOn w:val="DefaultParagraphFont"/>
    <w:link w:val="Salutation"/>
    <w:rsid w:val="00D73CA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73CA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73CA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73CA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3C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73CA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73CA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73CA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3C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73CA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3CA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81B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RBI5PAMIO524-1616901215-1556</_dlc_DocId>
    <HideFromDelve xmlns="71c5aaf6-e6ce-465b-b873-5148d2a4c105">false</HideFromDelve>
    <_dlc_DocIdUrl xmlns="71c5aaf6-e6ce-465b-b873-5148d2a4c105">
      <Url>https://nokia.sharepoint.com/sites/gxp/_layouts/15/DocIdRedir.aspx?ID=RBI5PAMIO524-1616901215-1556</Url>
      <Description>RBI5PAMIO524-1616901215-1556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9615F14-401D-4CD1-A5D2-F5AEF740F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255912-8369-455D-A4A8-80416F335E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0F29B5-E22C-4B03-B845-1E6C038FF90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919</Words>
  <Characters>5240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(GWO4)</cp:lastModifiedBy>
  <cp:revision>14</cp:revision>
  <cp:lastPrinted>1899-12-31T23:00:00Z</cp:lastPrinted>
  <dcterms:created xsi:type="dcterms:W3CDTF">2024-02-28T04:35:00Z</dcterms:created>
  <dcterms:modified xsi:type="dcterms:W3CDTF">2024-02-29T08:13:00Z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7fd7660f-140b-4051-aae7-a956fb2b9c8b</vt:lpwstr>
  </property>
</Properties>
</file>